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BD01" w14:textId="19F15D76" w:rsidR="009A3481" w:rsidRPr="00E427D8" w:rsidRDefault="009A3481" w:rsidP="004867A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#9</w:t>
      </w:r>
      <w:r w:rsidR="006B7148">
        <w:rPr>
          <w:rFonts w:ascii="Arial" w:hAnsi="Arial" w:cs="Arial"/>
          <w:b/>
          <w:sz w:val="24"/>
          <w:lang w:eastAsia="ja-JP"/>
        </w:rPr>
        <w:t>9</w:t>
      </w:r>
      <w:r w:rsidR="000C6BCE">
        <w:rPr>
          <w:rFonts w:ascii="Arial" w:hAnsi="Arial" w:cs="Arial"/>
          <w:b/>
          <w:sz w:val="24"/>
          <w:lang w:eastAsia="ja-JP"/>
        </w:rPr>
        <w:t>-e</w:t>
      </w:r>
      <w:r w:rsidRPr="00E427D8">
        <w:rPr>
          <w:rFonts w:ascii="Arial" w:hAnsi="Arial" w:cs="Arial"/>
          <w:b/>
          <w:sz w:val="24"/>
        </w:rPr>
        <w:tab/>
      </w:r>
      <w:bookmarkStart w:id="0" w:name="OLE_LINK26"/>
      <w:r w:rsidR="00C8508C" w:rsidRPr="00C8508C">
        <w:rPr>
          <w:rFonts w:ascii="Arial" w:hAnsi="Arial" w:cs="Arial"/>
          <w:b/>
          <w:sz w:val="24"/>
        </w:rPr>
        <w:t>S3-201334</w:t>
      </w:r>
      <w:bookmarkEnd w:id="0"/>
    </w:p>
    <w:p w14:paraId="5F8A7919" w14:textId="46215F9F" w:rsidR="009A3481" w:rsidRDefault="009A3481" w:rsidP="009A3481">
      <w:pPr>
        <w:keepNext/>
        <w:pBdr>
          <w:bottom w:val="single" w:sz="4" w:space="1" w:color="auto"/>
        </w:pBdr>
        <w:tabs>
          <w:tab w:val="right" w:pos="9639"/>
        </w:tabs>
        <w:spacing w:after="0"/>
        <w:outlineLvl w:val="0"/>
        <w:rPr>
          <w:rFonts w:ascii="Arial" w:hAnsi="Arial" w:cs="Arial"/>
          <w:i/>
          <w:sz w:val="18"/>
          <w:szCs w:val="18"/>
        </w:rPr>
      </w:pPr>
      <w:r>
        <w:rPr>
          <w:rFonts w:ascii="Arial" w:hAnsi="Arial" w:cs="Arial"/>
          <w:b/>
          <w:sz w:val="24"/>
        </w:rPr>
        <w:t>e-Meeting</w:t>
      </w:r>
      <w:r w:rsidRPr="00931360">
        <w:rPr>
          <w:rFonts w:ascii="Arial" w:hAnsi="Arial" w:cs="Arial"/>
          <w:b/>
          <w:sz w:val="24"/>
        </w:rPr>
        <w:t xml:space="preserve">, </w:t>
      </w:r>
      <w:r w:rsidR="00852701">
        <w:rPr>
          <w:rFonts w:ascii="Arial" w:hAnsi="Arial" w:cs="Arial"/>
          <w:b/>
          <w:sz w:val="24"/>
        </w:rPr>
        <w:t>1</w:t>
      </w:r>
      <w:r w:rsidR="006B7148">
        <w:rPr>
          <w:rFonts w:ascii="Arial" w:hAnsi="Arial" w:cs="Arial"/>
          <w:b/>
          <w:sz w:val="24"/>
        </w:rPr>
        <w:t>1</w:t>
      </w:r>
      <w:r w:rsidR="00852701">
        <w:rPr>
          <w:rFonts w:ascii="Arial" w:hAnsi="Arial" w:cs="Arial"/>
          <w:b/>
          <w:sz w:val="24"/>
        </w:rPr>
        <w:t xml:space="preserve"> – 1</w:t>
      </w:r>
      <w:r w:rsidR="006B7148">
        <w:rPr>
          <w:rFonts w:ascii="Arial" w:hAnsi="Arial" w:cs="Arial"/>
          <w:b/>
          <w:sz w:val="24"/>
        </w:rPr>
        <w:t>5</w:t>
      </w:r>
      <w:r>
        <w:rPr>
          <w:rFonts w:ascii="Arial" w:hAnsi="Arial" w:cs="Arial"/>
          <w:b/>
          <w:sz w:val="24"/>
        </w:rPr>
        <w:t xml:space="preserve"> </w:t>
      </w:r>
      <w:r w:rsidR="006B7148">
        <w:rPr>
          <w:rFonts w:ascii="Arial" w:hAnsi="Arial" w:cs="Arial"/>
          <w:b/>
          <w:sz w:val="24"/>
        </w:rPr>
        <w:t>May</w:t>
      </w:r>
      <w:r w:rsidRPr="00931360">
        <w:rPr>
          <w:rFonts w:ascii="Arial" w:hAnsi="Arial" w:cs="Arial"/>
          <w:b/>
          <w:sz w:val="24"/>
        </w:rPr>
        <w:t xml:space="preserve"> 20</w:t>
      </w:r>
      <w:r>
        <w:rPr>
          <w:rFonts w:ascii="Arial" w:hAnsi="Arial" w:cs="Arial"/>
          <w:b/>
          <w:sz w:val="24"/>
        </w:rPr>
        <w:t>20</w:t>
      </w:r>
      <w:r>
        <w:rPr>
          <w:rFonts w:ascii="Arial" w:hAnsi="Arial" w:cs="Arial"/>
          <w:b/>
          <w:sz w:val="24"/>
        </w:rPr>
        <w:tab/>
      </w:r>
      <w:r>
        <w:rPr>
          <w:rFonts w:ascii="Arial" w:hAnsi="Arial" w:cs="Arial"/>
          <w:i/>
          <w:sz w:val="18"/>
          <w:szCs w:val="18"/>
        </w:rPr>
        <w:t>revision of S3-20xyzw</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3C30BA99" w:rsidR="001E41F3" w:rsidRDefault="001E41F3">
            <w:pPr>
              <w:pStyle w:val="CRCoverPage"/>
              <w:spacing w:after="0"/>
              <w:jc w:val="center"/>
              <w:rPr>
                <w:noProof/>
              </w:rPr>
            </w:pPr>
            <w:r w:rsidRPr="005E5736">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520F2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5E1ABA27" w:rsidR="001E41F3" w:rsidRPr="00410371" w:rsidRDefault="00C8508C" w:rsidP="005E5736">
            <w:pPr>
              <w:pStyle w:val="CRCoverPage"/>
              <w:spacing w:after="0"/>
              <w:rPr>
                <w:noProof/>
              </w:rPr>
            </w:pPr>
            <w:r w:rsidRPr="00C8508C">
              <w:rPr>
                <w:b/>
                <w:noProof/>
                <w:sz w:val="28"/>
              </w:rPr>
              <w:t>0848</w:t>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1AE27DF3" w:rsidR="001E41F3" w:rsidRPr="00410371" w:rsidRDefault="00520F28" w:rsidP="008527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6953">
              <w:rPr>
                <w:b/>
                <w:noProof/>
                <w:sz w:val="28"/>
              </w:rPr>
              <w:t>16.</w:t>
            </w:r>
            <w:r w:rsidR="00852701">
              <w:rPr>
                <w:b/>
                <w:noProof/>
                <w:sz w:val="28"/>
              </w:rPr>
              <w:t>2</w:t>
            </w:r>
            <w:r w:rsidR="00066953">
              <w:rPr>
                <w:b/>
                <w:noProof/>
                <w:sz w:val="28"/>
              </w:rPr>
              <w:t>.0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5060F389" w:rsidR="00F25D98" w:rsidRDefault="00F25D98" w:rsidP="001E41F3">
            <w:pPr>
              <w:pStyle w:val="CRCoverPage"/>
              <w:spacing w:after="0"/>
              <w:jc w:val="center"/>
              <w:rPr>
                <w:b/>
                <w:caps/>
                <w:noProof/>
              </w:rPr>
            </w:pP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26BA922" w:rsidR="00F25D98" w:rsidRDefault="00F25D98" w:rsidP="001E41F3">
            <w:pPr>
              <w:pStyle w:val="CRCoverPage"/>
              <w:spacing w:after="0"/>
              <w:jc w:val="center"/>
              <w:rPr>
                <w:b/>
                <w:bCs/>
                <w:caps/>
                <w:noProof/>
              </w:rPr>
            </w:pP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0D8E1CDF" w:rsidR="001E41F3" w:rsidRDefault="002E7922" w:rsidP="00C2735B">
            <w:pPr>
              <w:pStyle w:val="CRCoverPage"/>
              <w:spacing w:after="0"/>
              <w:ind w:left="100"/>
              <w:rPr>
                <w:noProof/>
              </w:rPr>
            </w:pPr>
            <w:r>
              <w:t xml:space="preserve">Editorial change to the </w:t>
            </w:r>
            <w:r w:rsidR="002E6AAC">
              <w:t>security for IAB</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6E1C3A77" w:rsidR="001E41F3" w:rsidRDefault="002E7922">
            <w:pPr>
              <w:pStyle w:val="CRCoverPage"/>
              <w:spacing w:after="0"/>
              <w:ind w:left="100"/>
              <w:rPr>
                <w:noProof/>
              </w:rPr>
            </w:pPr>
            <w:bookmarkStart w:id="2" w:name="OLE_LINK25"/>
            <w:r>
              <w:t xml:space="preserve">Huawei, </w:t>
            </w:r>
            <w:r w:rsidRPr="002E7922">
              <w:t>Hisilicon</w:t>
            </w:r>
            <w:bookmarkEnd w:id="2"/>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51CC0DA8" w:rsidR="001E41F3" w:rsidRDefault="00763953" w:rsidP="007F300D">
            <w:pPr>
              <w:pStyle w:val="CRCoverPage"/>
              <w:spacing w:after="0"/>
              <w:rPr>
                <w:noProof/>
              </w:rPr>
            </w:pPr>
            <w:r>
              <w:t>I</w:t>
            </w:r>
            <w:bookmarkStart w:id="3" w:name="_GoBack"/>
            <w:bookmarkEnd w:id="3"/>
            <w:r w:rsidR="00F21068" w:rsidRPr="00F21068">
              <w:t>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2A9AC03E" w:rsidR="001E41F3" w:rsidRDefault="00520F28" w:rsidP="008527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A3481">
              <w:rPr>
                <w:noProof/>
              </w:rPr>
              <w:t>20</w:t>
            </w:r>
            <w:r w:rsidR="005E5736">
              <w:rPr>
                <w:noProof/>
              </w:rPr>
              <w:t>20-0</w:t>
            </w:r>
            <w:r w:rsidR="00852701">
              <w:rPr>
                <w:noProof/>
              </w:rPr>
              <w:t>4</w:t>
            </w:r>
            <w:r w:rsidR="007F300D">
              <w:rPr>
                <w:noProof/>
              </w:rPr>
              <w:t>-</w:t>
            </w:r>
            <w:r w:rsidR="005E5736">
              <w:rPr>
                <w:noProof/>
              </w:rPr>
              <w:t>0</w:t>
            </w:r>
            <w:r w:rsidR="00852701">
              <w:rPr>
                <w:noProof/>
              </w:rPr>
              <w:t>3</w:t>
            </w:r>
            <w:r>
              <w:rPr>
                <w:noProof/>
              </w:rPr>
              <w:fldChar w:fldCharType="end"/>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55BAE688" w:rsidR="001E41F3" w:rsidRDefault="002E7922" w:rsidP="007F300D">
            <w:pPr>
              <w:pStyle w:val="CRCoverPage"/>
              <w:spacing w:after="0"/>
              <w:ind w:left="100" w:right="-609"/>
              <w:rPr>
                <w:b/>
                <w:noProof/>
              </w:rPr>
            </w:pPr>
            <w:r>
              <w:t>F</w:t>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520F28" w:rsidP="007F30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162B5749" w:rsidR="001E41F3" w:rsidRDefault="00C8508C" w:rsidP="00C8508C">
            <w:pPr>
              <w:pStyle w:val="CRCoverPage"/>
              <w:spacing w:after="0"/>
              <w:ind w:left="100"/>
              <w:rPr>
                <w:noProof/>
              </w:rPr>
            </w:pPr>
            <w:r>
              <w:t>Convert agreed draftCR to CR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rsidRPr="00454DA1"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4C602FC6" w:rsidR="001E41F3" w:rsidRDefault="00454DA1" w:rsidP="00C8508C">
            <w:pPr>
              <w:pStyle w:val="CRCoverPage"/>
              <w:spacing w:after="0"/>
              <w:ind w:left="100"/>
              <w:rPr>
                <w:noProof/>
              </w:rPr>
            </w:pPr>
            <w:r w:rsidRPr="00454DA1">
              <w:rPr>
                <w:noProof/>
              </w:rPr>
              <w:t>Editorials and co</w:t>
            </w:r>
            <w:r>
              <w:rPr>
                <w:noProof/>
              </w:rPr>
              <w:t xml:space="preserve">rrections to the </w:t>
            </w:r>
            <w:r w:rsidR="00C8508C">
              <w:rPr>
                <w:noProof/>
              </w:rPr>
              <w:t>TS 33.501</w:t>
            </w:r>
            <w:r w:rsidR="00C2735B"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4DDB996F" w:rsidR="001E41F3" w:rsidRDefault="00454DA1" w:rsidP="007F300D">
            <w:pPr>
              <w:pStyle w:val="CRCoverPage"/>
              <w:spacing w:after="0"/>
              <w:ind w:left="100"/>
              <w:rPr>
                <w:noProof/>
              </w:rPr>
            </w:pPr>
            <w:r w:rsidRPr="00454DA1">
              <w:rPr>
                <w:noProof/>
              </w:rPr>
              <w:t>Unclear specification</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55DBE85F" w:rsidR="001E41F3" w:rsidRDefault="00F33DAC" w:rsidP="00C8508C">
            <w:pPr>
              <w:pStyle w:val="CRCoverPage"/>
              <w:spacing w:after="0"/>
              <w:ind w:left="100"/>
              <w:rPr>
                <w:noProof/>
              </w:rPr>
            </w:pPr>
            <w:r>
              <w:rPr>
                <w:noProof/>
              </w:rPr>
              <w:t xml:space="preserve">Annex </w:t>
            </w:r>
            <w:r w:rsidR="00C8508C">
              <w:rPr>
                <w:noProof/>
              </w:rPr>
              <w:t>M</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3937C623" w:rsidR="00832CE2" w:rsidRDefault="00832CE2">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5" w:name="_Toc19634577"/>
      <w:r>
        <w:rPr>
          <w:b/>
          <w:noProof/>
          <w:sz w:val="40"/>
          <w:szCs w:val="40"/>
        </w:rPr>
        <w:lastRenderedPageBreak/>
        <w:t>**** START OF CHANGES ****</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bookmarkEnd w:id="5"/>
    <w:p w14:paraId="6D9AC438" w14:textId="77777777" w:rsidR="009E0B58" w:rsidRDefault="009E0B58" w:rsidP="009E0B58">
      <w:pPr>
        <w:jc w:val="center"/>
        <w:rPr>
          <w:b/>
          <w:noProof/>
          <w:sz w:val="40"/>
          <w:szCs w:val="40"/>
        </w:rPr>
      </w:pPr>
    </w:p>
    <w:p w14:paraId="65668297" w14:textId="5593AF74" w:rsidR="009E0B58" w:rsidRDefault="009E0B58" w:rsidP="009E0B58">
      <w:pPr>
        <w:pStyle w:val="Heading1"/>
      </w:pPr>
      <w:bookmarkStart w:id="6" w:name="_Toc4077609"/>
      <w:r>
        <w:t xml:space="preserve">Annex </w:t>
      </w:r>
      <w:r w:rsidR="00C8508C">
        <w:t>M</w:t>
      </w:r>
      <w:r>
        <w:t xml:space="preserve"> (normative): </w:t>
      </w:r>
      <w:bookmarkEnd w:id="6"/>
      <w:r>
        <w:t>Security for</w:t>
      </w:r>
      <w:r w:rsidRPr="002A2529">
        <w:t xml:space="preserve"> Integrated Access and Backhaul</w:t>
      </w:r>
    </w:p>
    <w:p w14:paraId="28ACCA93" w14:textId="3B8D4B10" w:rsidR="009E0B58" w:rsidRDefault="00C8508C" w:rsidP="009E0B58">
      <w:pPr>
        <w:pStyle w:val="Heading1"/>
        <w:overflowPunct w:val="0"/>
        <w:autoSpaceDE w:val="0"/>
        <w:autoSpaceDN w:val="0"/>
        <w:adjustRightInd w:val="0"/>
        <w:textAlignment w:val="baseline"/>
      </w:pPr>
      <w:bookmarkStart w:id="7" w:name="_Toc4077610"/>
      <w:r>
        <w:t>M</w:t>
      </w:r>
      <w:r w:rsidR="009E0B58">
        <w:t>.1</w:t>
      </w:r>
      <w:r w:rsidR="009E0B58">
        <w:tab/>
      </w:r>
      <w:bookmarkStart w:id="8" w:name="_Toc4077611"/>
      <w:bookmarkEnd w:id="7"/>
      <w:r w:rsidR="009E0B58">
        <w:t>General</w:t>
      </w:r>
      <w:bookmarkEnd w:id="8"/>
    </w:p>
    <w:p w14:paraId="07E43C94" w14:textId="09946E71" w:rsidR="009E0B58" w:rsidRDefault="009E0B58" w:rsidP="009E0B58">
      <w:r>
        <w:t xml:space="preserve">This Annex provides the security procedures applied to NR IAB architecture and functional entities </w:t>
      </w:r>
      <w:r>
        <w:rPr>
          <w:rFonts w:eastAsia="MS Mincho"/>
          <w:lang w:eastAsia="zh-CN"/>
        </w:rPr>
        <w:t>for supporting wireless backhauling of NR base stations</w:t>
      </w:r>
      <w:r>
        <w:t xml:space="preserve">. </w:t>
      </w:r>
    </w:p>
    <w:p w14:paraId="59F49EB4" w14:textId="6CAC194E" w:rsidR="009E0B58" w:rsidRDefault="009E0B58" w:rsidP="009E0B58">
      <w:r>
        <w:t>The overall stage 2 description for IAB architecture and functional entities are described in 3GPP TS 23.501 [</w:t>
      </w:r>
      <w:r w:rsidR="002E3B3B">
        <w:t>2</w:t>
      </w:r>
      <w:r>
        <w:t>] and 3GPP TS 38.401 [</w:t>
      </w:r>
      <w:r w:rsidR="002E3B3B">
        <w:t>aa</w:t>
      </w:r>
      <w:r>
        <w:t>].</w:t>
      </w:r>
    </w:p>
    <w:p w14:paraId="5A3CA160" w14:textId="2464A03C" w:rsidR="00A32EF9" w:rsidRDefault="00A32EF9" w:rsidP="009E0B58">
      <w:r w:rsidRPr="00A32EF9">
        <w:t>The security requirements and security procedures applied to IAB in EN-DC architecture are defined in TS 33.401 [10].</w:t>
      </w:r>
    </w:p>
    <w:p w14:paraId="5FC0E965" w14:textId="3B2D54C5" w:rsidR="00094A45" w:rsidRPr="003E645F" w:rsidRDefault="00C8508C" w:rsidP="00094A45">
      <w:pPr>
        <w:pStyle w:val="Heading1"/>
        <w:overflowPunct w:val="0"/>
        <w:autoSpaceDE w:val="0"/>
        <w:autoSpaceDN w:val="0"/>
        <w:adjustRightInd w:val="0"/>
        <w:textAlignment w:val="baseline"/>
      </w:pPr>
      <w:r>
        <w:t>M</w:t>
      </w:r>
      <w:r w:rsidR="00094A45">
        <w:t>.</w:t>
      </w:r>
      <w:r w:rsidR="00950A6E">
        <w:t>2</w:t>
      </w:r>
      <w:r w:rsidR="00094A45">
        <w:tab/>
        <w:t>Security requirements and features</w:t>
      </w:r>
    </w:p>
    <w:p w14:paraId="20EEE223" w14:textId="77777777" w:rsidR="00A439AE" w:rsidRDefault="00A439AE" w:rsidP="00173728">
      <w:pPr>
        <w:rPr>
          <w:lang w:eastAsia="x-none"/>
        </w:rPr>
      </w:pPr>
      <w:bookmarkStart w:id="9" w:name="_Toc19634568"/>
    </w:p>
    <w:p w14:paraId="2BCA3A35" w14:textId="4A0630B0" w:rsidR="00FF6FDA" w:rsidRPr="00FF6FDA" w:rsidRDefault="00C8508C" w:rsidP="00A439AE">
      <w:pPr>
        <w:pStyle w:val="Heading2"/>
        <w:overflowPunct w:val="0"/>
        <w:autoSpaceDE w:val="0"/>
        <w:autoSpaceDN w:val="0"/>
        <w:adjustRightInd w:val="0"/>
        <w:textAlignment w:val="baseline"/>
        <w:rPr>
          <w:lang w:eastAsia="x-none"/>
        </w:rPr>
      </w:pPr>
      <w:r>
        <w:rPr>
          <w:lang w:eastAsia="x-none"/>
        </w:rPr>
        <w:t>M</w:t>
      </w:r>
      <w:r w:rsidR="00FF6FDA" w:rsidRPr="00FF6FDA">
        <w:rPr>
          <w:lang w:eastAsia="x-none"/>
        </w:rPr>
        <w:t>.</w:t>
      </w:r>
      <w:r w:rsidR="00950A6E">
        <w:rPr>
          <w:lang w:eastAsia="x-none"/>
        </w:rPr>
        <w:t>2</w:t>
      </w:r>
      <w:r w:rsidR="00FF6FDA" w:rsidRPr="00FF6FDA">
        <w:rPr>
          <w:lang w:eastAsia="x-none"/>
        </w:rPr>
        <w:t>.1</w:t>
      </w:r>
      <w:r w:rsidR="00FF6FDA" w:rsidRPr="00FF6FDA">
        <w:rPr>
          <w:lang w:eastAsia="x-none"/>
        </w:rPr>
        <w:tab/>
        <w:t xml:space="preserve">Requirements on the </w:t>
      </w:r>
      <w:bookmarkEnd w:id="9"/>
      <w:r w:rsidR="00FF6FDA" w:rsidRPr="00FF6FDA">
        <w:rPr>
          <w:lang w:eastAsia="x-none"/>
        </w:rPr>
        <w:t>IAB-node (IAB-UE)</w:t>
      </w:r>
    </w:p>
    <w:p w14:paraId="0827D59B" w14:textId="33D39B1C" w:rsidR="00FF6FDA" w:rsidRPr="00FF6FDA" w:rsidRDefault="00FF6FDA" w:rsidP="00FF6FDA">
      <w:r w:rsidRPr="00FF6FDA">
        <w:t>The IAB-node (IAB-UE) shall support ciphering, integrity protection and replay protection of NAS-signalling between the IAB-node (IAB-UE) and the 5GC supporting IAB architecture.</w:t>
      </w:r>
    </w:p>
    <w:p w14:paraId="7B3A4052" w14:textId="77777777" w:rsidR="00FF6FDA" w:rsidRPr="00FF6FDA" w:rsidRDefault="00FF6FDA" w:rsidP="00FF6FDA">
      <w:r w:rsidRPr="00FF6FDA">
        <w:t>The IAB-node (IAB-UE) shall support ciphering, integrity protection and replay protection of RRC-signalling between the IAB-node (IAB-UE) and the IAB donor.</w:t>
      </w:r>
    </w:p>
    <w:p w14:paraId="04C27FA8" w14:textId="77777777" w:rsidR="00FF6FDA" w:rsidRPr="00FF6FDA" w:rsidRDefault="00FF6FDA" w:rsidP="00FF6FDA">
      <w:r w:rsidRPr="00FF6FDA">
        <w:t>Mutual authentication between the IAB-node (IAB-UE) and the 5GC supporting IAB architecture shall be supported.</w:t>
      </w:r>
    </w:p>
    <w:p w14:paraId="73A0666E" w14:textId="77777777" w:rsidR="00A439AE" w:rsidRDefault="00A439AE" w:rsidP="00173728">
      <w:pPr>
        <w:rPr>
          <w:lang w:eastAsia="x-none"/>
        </w:rPr>
      </w:pPr>
    </w:p>
    <w:p w14:paraId="34A7F8DE" w14:textId="4A01166A" w:rsidR="00FF6FDA" w:rsidRPr="00FF6FDA" w:rsidRDefault="00C8508C" w:rsidP="00A439AE">
      <w:pPr>
        <w:pStyle w:val="Heading2"/>
        <w:overflowPunct w:val="0"/>
        <w:autoSpaceDE w:val="0"/>
        <w:autoSpaceDN w:val="0"/>
        <w:adjustRightInd w:val="0"/>
        <w:textAlignment w:val="baseline"/>
        <w:rPr>
          <w:lang w:eastAsia="x-none"/>
        </w:rPr>
      </w:pPr>
      <w:r>
        <w:rPr>
          <w:lang w:eastAsia="x-none"/>
        </w:rPr>
        <w:t>M</w:t>
      </w:r>
      <w:r w:rsidR="00FF6FDA" w:rsidRPr="00FF6FDA">
        <w:rPr>
          <w:lang w:eastAsia="x-none"/>
        </w:rPr>
        <w:t>.</w:t>
      </w:r>
      <w:r w:rsidR="00950A6E">
        <w:rPr>
          <w:lang w:eastAsia="x-none"/>
        </w:rPr>
        <w:t>2</w:t>
      </w:r>
      <w:r w:rsidR="00FF6FDA" w:rsidRPr="00FF6FDA">
        <w:rPr>
          <w:lang w:eastAsia="x-none"/>
        </w:rPr>
        <w:t>.2</w:t>
      </w:r>
      <w:r w:rsidR="00FF6FDA" w:rsidRPr="00FF6FDA">
        <w:rPr>
          <w:lang w:eastAsia="x-none"/>
        </w:rPr>
        <w:tab/>
        <w:t>Requirements on the IAB donor</w:t>
      </w:r>
    </w:p>
    <w:p w14:paraId="2B033644" w14:textId="77777777" w:rsidR="00FF6FDA" w:rsidRPr="00FF6FDA" w:rsidRDefault="00FF6FDA" w:rsidP="00FF6FDA">
      <w:r w:rsidRPr="00FF6FDA">
        <w:t>The IAB donor shall support ciphering, integrity protection and replay protection of RRC-signalling between the IAB donor and the IAB-node (IAB-UE).</w:t>
      </w:r>
    </w:p>
    <w:p w14:paraId="249FF14C" w14:textId="77777777" w:rsidR="00A439AE" w:rsidRDefault="00A439AE" w:rsidP="00173728">
      <w:pPr>
        <w:rPr>
          <w:lang w:eastAsia="x-none"/>
        </w:rPr>
      </w:pPr>
    </w:p>
    <w:p w14:paraId="35458B79" w14:textId="0B766F67" w:rsidR="00FF6FDA" w:rsidRPr="00FF6FDA" w:rsidRDefault="00C8508C" w:rsidP="00A439AE">
      <w:pPr>
        <w:pStyle w:val="Heading2"/>
        <w:overflowPunct w:val="0"/>
        <w:autoSpaceDE w:val="0"/>
        <w:autoSpaceDN w:val="0"/>
        <w:adjustRightInd w:val="0"/>
        <w:textAlignment w:val="baseline"/>
        <w:rPr>
          <w:lang w:eastAsia="x-none"/>
        </w:rPr>
      </w:pPr>
      <w:r>
        <w:rPr>
          <w:lang w:eastAsia="x-none"/>
        </w:rPr>
        <w:t>M</w:t>
      </w:r>
      <w:r w:rsidR="00FF6FDA" w:rsidRPr="00FF6FDA">
        <w:rPr>
          <w:lang w:eastAsia="x-none"/>
        </w:rPr>
        <w:t>.</w:t>
      </w:r>
      <w:r w:rsidR="00950A6E">
        <w:rPr>
          <w:lang w:eastAsia="x-none"/>
        </w:rPr>
        <w:t>2</w:t>
      </w:r>
      <w:r w:rsidR="00FF6FDA" w:rsidRPr="00FF6FDA">
        <w:rPr>
          <w:lang w:eastAsia="x-none"/>
        </w:rPr>
        <w:t>.3</w:t>
      </w:r>
      <w:r w:rsidR="00FF6FDA" w:rsidRPr="00FF6FDA">
        <w:rPr>
          <w:lang w:eastAsia="x-none"/>
        </w:rPr>
        <w:tab/>
        <w:t>Requirements on the 5GC supporting IAB architecture</w:t>
      </w:r>
    </w:p>
    <w:p w14:paraId="48046059" w14:textId="77777777" w:rsidR="00FF6FDA" w:rsidRPr="00FF6FDA" w:rsidRDefault="00FF6FDA" w:rsidP="00FF6FDA">
      <w:r w:rsidRPr="00FF6FDA">
        <w:t>The 5GC supporting IAB architecture shall support ciphering, integrity protection and replay protection of NAS-signalling between the 5GC supporting IAB architecture and the IAB-node (IAB-UE).</w:t>
      </w:r>
    </w:p>
    <w:p w14:paraId="6AF1036E" w14:textId="77777777" w:rsidR="00FF6FDA" w:rsidRPr="00FF6FDA" w:rsidRDefault="00FF6FDA" w:rsidP="00FF6FDA">
      <w:r w:rsidRPr="00FF6FDA">
        <w:t>Mutual authentication between the 5GC supporting IAB architecture and the IAB-node (IAB-UE) shall be supported.</w:t>
      </w:r>
    </w:p>
    <w:p w14:paraId="3B1D8FA4" w14:textId="0A536653" w:rsidR="00FF6FDA" w:rsidRPr="00FF6FDA" w:rsidRDefault="00FF6FDA" w:rsidP="00FF6FDA">
      <w:pPr>
        <w:rPr>
          <w:b/>
          <w:noProof/>
          <w:sz w:val="40"/>
          <w:szCs w:val="40"/>
        </w:rPr>
      </w:pPr>
      <w:r w:rsidRPr="00FF6FDA">
        <w:rPr>
          <w:rFonts w:eastAsia="MS Mincho"/>
        </w:rPr>
        <w:t>The 5GC shall decide whether the IAB-node is authorized to operate as IAB-node</w:t>
      </w:r>
      <w:ins w:id="10" w:author="huawei" w:date="2020-03-18T15:34:00Z">
        <w:r w:rsidR="00714928">
          <w:rPr>
            <w:rFonts w:eastAsia="MS Mincho"/>
          </w:rPr>
          <w:t xml:space="preserve"> </w:t>
        </w:r>
        <w:r w:rsidR="00714928" w:rsidRPr="00A32EF9">
          <w:t>(gNB-DU)</w:t>
        </w:r>
      </w:ins>
      <w:r w:rsidRPr="00FF6FDA">
        <w:rPr>
          <w:rFonts w:eastAsia="MS Mincho"/>
        </w:rPr>
        <w:t>.</w:t>
      </w:r>
    </w:p>
    <w:p w14:paraId="303F3DAD" w14:textId="77777777" w:rsidR="00A439AE" w:rsidRDefault="00A439AE" w:rsidP="00173728">
      <w:pPr>
        <w:rPr>
          <w:lang w:eastAsia="x-none"/>
        </w:rPr>
      </w:pPr>
      <w:bookmarkStart w:id="11" w:name="_Toc19634970"/>
    </w:p>
    <w:p w14:paraId="3E3645F1" w14:textId="636C17F7" w:rsidR="004179B8" w:rsidRPr="00A439AE" w:rsidRDefault="00C8508C" w:rsidP="00A439AE">
      <w:pPr>
        <w:pStyle w:val="Heading2"/>
        <w:overflowPunct w:val="0"/>
        <w:autoSpaceDE w:val="0"/>
        <w:autoSpaceDN w:val="0"/>
        <w:adjustRightInd w:val="0"/>
        <w:textAlignment w:val="baseline"/>
        <w:rPr>
          <w:lang w:eastAsia="x-none"/>
        </w:rPr>
      </w:pPr>
      <w:r>
        <w:rPr>
          <w:lang w:eastAsia="x-none"/>
        </w:rPr>
        <w:lastRenderedPageBreak/>
        <w:t>M</w:t>
      </w:r>
      <w:r w:rsidR="004179B8" w:rsidRPr="00A439AE">
        <w:rPr>
          <w:lang w:eastAsia="x-none"/>
        </w:rPr>
        <w:t>.</w:t>
      </w:r>
      <w:r w:rsidR="00950A6E" w:rsidRPr="00A439AE">
        <w:rPr>
          <w:lang w:eastAsia="x-none"/>
        </w:rPr>
        <w:t>2</w:t>
      </w:r>
      <w:r w:rsidR="004179B8" w:rsidRPr="00A439AE">
        <w:rPr>
          <w:lang w:eastAsia="x-none"/>
        </w:rPr>
        <w:t>.</w:t>
      </w:r>
      <w:r w:rsidR="00950A6E" w:rsidRPr="00A439AE">
        <w:rPr>
          <w:lang w:eastAsia="x-none"/>
        </w:rPr>
        <w:t>4</w:t>
      </w:r>
      <w:r w:rsidR="004179B8" w:rsidRPr="00A439AE">
        <w:rPr>
          <w:lang w:eastAsia="x-none"/>
        </w:rPr>
        <w:tab/>
        <w:t xml:space="preserve">Requirements for secure environment </w:t>
      </w:r>
      <w:bookmarkEnd w:id="11"/>
    </w:p>
    <w:p w14:paraId="432616B4" w14:textId="114D75A0" w:rsidR="004179B8" w:rsidRDefault="004179B8" w:rsidP="004179B8">
      <w:r w:rsidRPr="00A32EF9">
        <w:t xml:space="preserve">The security requirements </w:t>
      </w:r>
      <w:r w:rsidR="000574C7" w:rsidRPr="000574C7">
        <w:t xml:space="preserve">for secure environment </w:t>
      </w:r>
      <w:r w:rsidRPr="00A32EF9">
        <w:t>of the IAB-node (gNB-DU) and the IAB-donor are described in clause 5.3.8</w:t>
      </w:r>
      <w:r w:rsidR="00571739">
        <w:t xml:space="preserve"> of this document</w:t>
      </w:r>
      <w:r w:rsidRPr="00A32EF9">
        <w:t>.</w:t>
      </w:r>
    </w:p>
    <w:p w14:paraId="0D70AC7E" w14:textId="77777777" w:rsidR="00A439AE" w:rsidRPr="00173728" w:rsidRDefault="00A439AE" w:rsidP="000574C7"/>
    <w:p w14:paraId="770AA756" w14:textId="698243BA" w:rsidR="00FF6FDA" w:rsidRDefault="00C8508C" w:rsidP="00A439AE">
      <w:pPr>
        <w:pStyle w:val="Heading2"/>
        <w:overflowPunct w:val="0"/>
        <w:autoSpaceDE w:val="0"/>
        <w:autoSpaceDN w:val="0"/>
        <w:adjustRightInd w:val="0"/>
        <w:textAlignment w:val="baseline"/>
        <w:rPr>
          <w:lang w:eastAsia="x-none"/>
        </w:rPr>
      </w:pPr>
      <w:r>
        <w:rPr>
          <w:lang w:eastAsia="x-none"/>
        </w:rPr>
        <w:t>M</w:t>
      </w:r>
      <w:r w:rsidR="00201957" w:rsidRPr="00A439AE">
        <w:rPr>
          <w:lang w:eastAsia="x-none"/>
        </w:rPr>
        <w:t>.</w:t>
      </w:r>
      <w:r w:rsidR="00950A6E" w:rsidRPr="00A439AE">
        <w:rPr>
          <w:lang w:eastAsia="x-none"/>
        </w:rPr>
        <w:t>2</w:t>
      </w:r>
      <w:r w:rsidR="00201957" w:rsidRPr="00A439AE">
        <w:rPr>
          <w:lang w:eastAsia="x-none"/>
        </w:rPr>
        <w:t>.</w:t>
      </w:r>
      <w:r w:rsidR="00950A6E" w:rsidRPr="00A439AE">
        <w:rPr>
          <w:lang w:eastAsia="x-none"/>
        </w:rPr>
        <w:t>5</w:t>
      </w:r>
      <w:r w:rsidR="00201957" w:rsidRPr="00A439AE">
        <w:rPr>
          <w:lang w:eastAsia="x-none"/>
        </w:rPr>
        <w:tab/>
        <w:t xml:space="preserve">Requirements on the F1 interface </w:t>
      </w:r>
    </w:p>
    <w:p w14:paraId="06C6A13C" w14:textId="4347DA20" w:rsidR="00094A45" w:rsidRDefault="00094A45" w:rsidP="00094A45">
      <w:r>
        <w:t>The security requirements on the F1 interface</w:t>
      </w:r>
      <w:r w:rsidRPr="00B07086">
        <w:t xml:space="preserve"> </w:t>
      </w:r>
      <w:r>
        <w:t>between the IAB-node (gNB-DU) and the IAB-donor-CU are described in clause 5.3.9</w:t>
      </w:r>
      <w:r w:rsidR="00571739">
        <w:t xml:space="preserve"> of this document</w:t>
      </w:r>
      <w:r>
        <w:t>.</w:t>
      </w:r>
    </w:p>
    <w:p w14:paraId="53F74265" w14:textId="77777777" w:rsidR="00FF6FDA" w:rsidRDefault="00FF6FDA" w:rsidP="00173728"/>
    <w:p w14:paraId="00BD19C5" w14:textId="052F5168" w:rsidR="009E0B58" w:rsidRDefault="00C8508C" w:rsidP="009E0B58">
      <w:pPr>
        <w:pStyle w:val="Heading1"/>
        <w:overflowPunct w:val="0"/>
        <w:autoSpaceDE w:val="0"/>
        <w:autoSpaceDN w:val="0"/>
        <w:adjustRightInd w:val="0"/>
        <w:textAlignment w:val="baseline"/>
      </w:pPr>
      <w:r>
        <w:t>M</w:t>
      </w:r>
      <w:r w:rsidR="009E0B58">
        <w:t>.</w:t>
      </w:r>
      <w:r w:rsidR="00950A6E">
        <w:t>3</w:t>
      </w:r>
      <w:r w:rsidR="009E0B58">
        <w:tab/>
        <w:t>I</w:t>
      </w:r>
      <w:r w:rsidR="00823DBD">
        <w:t>AB-node Integration Procedure</w:t>
      </w:r>
      <w:r w:rsidR="009E0B58">
        <w:t xml:space="preserve"> </w:t>
      </w:r>
    </w:p>
    <w:p w14:paraId="013FE06B" w14:textId="77777777" w:rsidR="000574C7" w:rsidRDefault="000574C7" w:rsidP="00173728">
      <w:pPr>
        <w:rPr>
          <w:lang w:eastAsia="x-none"/>
        </w:rPr>
      </w:pPr>
    </w:p>
    <w:p w14:paraId="1470B891" w14:textId="1549A91F" w:rsidR="008E1868" w:rsidRPr="008E1868" w:rsidRDefault="00C8508C" w:rsidP="00A439AE">
      <w:pPr>
        <w:pStyle w:val="Heading2"/>
        <w:overflowPunct w:val="0"/>
        <w:autoSpaceDE w:val="0"/>
        <w:autoSpaceDN w:val="0"/>
        <w:adjustRightInd w:val="0"/>
        <w:textAlignment w:val="baseline"/>
        <w:rPr>
          <w:lang w:eastAsia="x-none"/>
        </w:rPr>
      </w:pPr>
      <w:r>
        <w:rPr>
          <w:lang w:eastAsia="x-none"/>
        </w:rPr>
        <w:t>M</w:t>
      </w:r>
      <w:r w:rsidR="008E1868" w:rsidRPr="008E1868">
        <w:rPr>
          <w:lang w:eastAsia="x-none"/>
        </w:rPr>
        <w:t>.</w:t>
      </w:r>
      <w:r w:rsidR="00950A6E">
        <w:rPr>
          <w:lang w:eastAsia="x-none"/>
        </w:rPr>
        <w:t>3</w:t>
      </w:r>
      <w:r w:rsidR="008E1868" w:rsidRPr="008E1868">
        <w:rPr>
          <w:lang w:eastAsia="x-none"/>
        </w:rPr>
        <w:t>.1</w:t>
      </w:r>
      <w:r w:rsidR="008E1868" w:rsidRPr="008E1868">
        <w:rPr>
          <w:lang w:eastAsia="x-none"/>
        </w:rPr>
        <w:tab/>
        <w:t>General</w:t>
      </w:r>
    </w:p>
    <w:p w14:paraId="4365481A" w14:textId="40E231A6" w:rsidR="008E1868" w:rsidRPr="008E1868" w:rsidRDefault="008E1868" w:rsidP="008E1868">
      <w:r w:rsidRPr="008E1868">
        <w:t xml:space="preserve">IAB-node, consists of a UE function (referred to as IAB-UE) and gNB-DU function [2]. </w:t>
      </w:r>
      <w:bookmarkStart w:id="12" w:name="_Toc11239241"/>
      <w:r w:rsidRPr="008E1868">
        <w:t>IAB integration procedure consists of 3 phases detailed in TS 38.401 [</w:t>
      </w:r>
      <w:r w:rsidR="00C8508C">
        <w:t>78</w:t>
      </w:r>
      <w:r w:rsidRPr="008E1868">
        <w:t>].</w:t>
      </w:r>
    </w:p>
    <w:p w14:paraId="1F8BD47B" w14:textId="77777777" w:rsidR="008E1868" w:rsidRPr="008E1868" w:rsidRDefault="008E1868" w:rsidP="008E1868">
      <w:pPr>
        <w:ind w:left="360"/>
        <w:contextualSpacing/>
      </w:pPr>
      <w:r w:rsidRPr="008E1868">
        <w:t>Phase-1: IAB-UE part setup:</w:t>
      </w:r>
    </w:p>
    <w:p w14:paraId="52632DA7" w14:textId="77777777" w:rsidR="008E1868" w:rsidRPr="008E1868" w:rsidRDefault="008E1868" w:rsidP="008E1868">
      <w:pPr>
        <w:ind w:left="360"/>
      </w:pPr>
      <w:r w:rsidRPr="008E1868">
        <w:t>The IAB-UE performs registration procedure to the network as a UE as described in TS 23.501 [2] and TS 23.502 [8] in order to register to the 5GC and consequently, the NAS and AS security are established between the IAB-node and 5GC.</w:t>
      </w:r>
    </w:p>
    <w:p w14:paraId="41DB37A2" w14:textId="77777777" w:rsidR="008E1868" w:rsidRPr="008E1868" w:rsidRDefault="008E1868" w:rsidP="008E1868">
      <w:pPr>
        <w:ind w:left="360"/>
        <w:contextualSpacing/>
      </w:pPr>
      <w:r w:rsidRPr="008E1868">
        <w:t>Phase-2: BH RLC channel establishment and routing update:</w:t>
      </w:r>
    </w:p>
    <w:p w14:paraId="11F22522" w14:textId="77777777" w:rsidR="008E1868" w:rsidRPr="008E1868" w:rsidRDefault="008E1868" w:rsidP="008E1868">
      <w:pPr>
        <w:ind w:left="360"/>
      </w:pPr>
      <w:r w:rsidRPr="008E1868">
        <w:t xml:space="preserve">The BH RLC channels and the BAP layer are established and configured in the IAB-node by the IAB-donor using the secured RRC signalling to support routing between the IAB-node and the IAB-donor. </w:t>
      </w:r>
    </w:p>
    <w:p w14:paraId="118756AE" w14:textId="5994A2B1" w:rsidR="008E1868" w:rsidRPr="008E1868" w:rsidRDefault="008E1868" w:rsidP="008E1868">
      <w:pPr>
        <w:ind w:left="360"/>
        <w:contextualSpacing/>
      </w:pPr>
      <w:r w:rsidRPr="008E1868">
        <w:t xml:space="preserve">Phase-3: </w:t>
      </w:r>
      <w:ins w:id="13" w:author="huawei" w:date="2020-03-27T09:30:00Z">
        <w:r w:rsidR="002E7922" w:rsidRPr="008E1868">
          <w:t>gNB</w:t>
        </w:r>
        <w:r w:rsidR="002E7922" w:rsidRPr="008E1868" w:rsidDel="002E7922">
          <w:t xml:space="preserve"> </w:t>
        </w:r>
      </w:ins>
      <w:del w:id="14" w:author="huawei" w:date="2020-03-27T09:30:00Z">
        <w:r w:rsidRPr="008E1868" w:rsidDel="002E7922">
          <w:delText>IAB</w:delText>
        </w:r>
      </w:del>
      <w:r w:rsidRPr="008E1868">
        <w:t>-DU part setup:</w:t>
      </w:r>
    </w:p>
    <w:p w14:paraId="10151613" w14:textId="77777777" w:rsidR="008E1868" w:rsidRPr="008E1868" w:rsidRDefault="008E1868" w:rsidP="008E1868">
      <w:pPr>
        <w:ind w:left="360"/>
      </w:pPr>
      <w:r w:rsidRPr="008E1868">
        <w:t>F1 security establishment for IAB is performed over the RLC channel</w:t>
      </w:r>
      <w:bookmarkEnd w:id="12"/>
      <w:r w:rsidRPr="008E1868">
        <w:t>.</w:t>
      </w:r>
    </w:p>
    <w:p w14:paraId="13FC879C" w14:textId="36324169" w:rsidR="008E1868" w:rsidRPr="008E1868" w:rsidRDefault="008E1868" w:rsidP="008E1868">
      <w:r w:rsidRPr="008E1868">
        <w:t>The Phase-1 results in IAB-UE registration and consequently, AS security establishment between the IAB donor and IAB</w:t>
      </w:r>
      <w:ins w:id="15" w:author="huawei" w:date="2020-03-27T09:32:00Z">
        <w:r w:rsidR="002E7922">
          <w:t>-</w:t>
        </w:r>
      </w:ins>
      <w:del w:id="16" w:author="huawei" w:date="2020-03-27T09:32:00Z">
        <w:r w:rsidRPr="008E1868" w:rsidDel="002E7922">
          <w:delText xml:space="preserve"> </w:delText>
        </w:r>
      </w:del>
      <w:r w:rsidRPr="008E1868">
        <w:t xml:space="preserve">node, Phase-2 results in configuration of the IAB-node securely using the established AS security and Phase-3 results in the establishment of secure F1 interface between the IAB-donor and IAB-node. </w:t>
      </w:r>
    </w:p>
    <w:p w14:paraId="71924679" w14:textId="77777777" w:rsidR="009E0B58" w:rsidRPr="00AB7927" w:rsidRDefault="009E0B58" w:rsidP="009E0B58"/>
    <w:p w14:paraId="13A67ABC" w14:textId="3218703C" w:rsidR="009E0B58" w:rsidRDefault="00C8508C" w:rsidP="00A439AE">
      <w:pPr>
        <w:pStyle w:val="Heading2"/>
        <w:overflowPunct w:val="0"/>
        <w:autoSpaceDE w:val="0"/>
        <w:autoSpaceDN w:val="0"/>
        <w:adjustRightInd w:val="0"/>
        <w:textAlignment w:val="baseline"/>
        <w:rPr>
          <w:lang w:eastAsia="x-none"/>
        </w:rPr>
      </w:pPr>
      <w:r>
        <w:rPr>
          <w:lang w:eastAsia="x-none"/>
        </w:rPr>
        <w:t>M</w:t>
      </w:r>
      <w:r w:rsidR="009E0B58">
        <w:rPr>
          <w:lang w:eastAsia="x-none"/>
        </w:rPr>
        <w:t>.</w:t>
      </w:r>
      <w:r w:rsidR="00950A6E">
        <w:rPr>
          <w:lang w:eastAsia="x-none"/>
        </w:rPr>
        <w:t>3</w:t>
      </w:r>
      <w:r w:rsidR="009E0B58">
        <w:rPr>
          <w:lang w:eastAsia="x-none"/>
        </w:rPr>
        <w:t>.</w:t>
      </w:r>
      <w:r w:rsidR="00950A6E">
        <w:rPr>
          <w:lang w:eastAsia="x-none"/>
        </w:rPr>
        <w:t>2</w:t>
      </w:r>
      <w:r w:rsidR="009E0B58">
        <w:rPr>
          <w:lang w:eastAsia="x-none"/>
        </w:rPr>
        <w:tab/>
      </w:r>
      <w:r w:rsidR="009E0B58" w:rsidRPr="00AB7927">
        <w:rPr>
          <w:lang w:eastAsia="x-none"/>
        </w:rPr>
        <w:t>Authentication and Authorization of IAB-node</w:t>
      </w:r>
      <w:r w:rsidR="008E1868">
        <w:rPr>
          <w:lang w:eastAsia="x-none"/>
        </w:rPr>
        <w:t xml:space="preserve"> (Phase-1)</w:t>
      </w:r>
    </w:p>
    <w:p w14:paraId="2D3BFC29" w14:textId="77777777" w:rsidR="001B7AB0" w:rsidRDefault="001B7AB0" w:rsidP="001B7AB0">
      <w:r>
        <w:t>The IAB-UE function shall behave as a UE, and shall reuse the UE procedures specified in this document for the primary authentication (see clause 6), key derivation and distribution scheme, subscription credential(s) storage requirements, NAS security and AS security.</w:t>
      </w:r>
    </w:p>
    <w:p w14:paraId="71458DF4" w14:textId="77777777" w:rsidR="001B7AB0" w:rsidRDefault="001B7AB0" w:rsidP="003C24DF">
      <w:pPr>
        <w:pStyle w:val="NO"/>
        <w:overflowPunct w:val="0"/>
        <w:autoSpaceDE w:val="0"/>
        <w:autoSpaceDN w:val="0"/>
        <w:adjustRightInd w:val="0"/>
        <w:textAlignment w:val="baseline"/>
      </w:pPr>
      <w:r>
        <w:t>NOTE 1: For isolated deployment scenarios, Annex B describes how additional EAP methods can be used.</w:t>
      </w:r>
    </w:p>
    <w:p w14:paraId="1463BA69" w14:textId="77777777" w:rsidR="001B7AB0" w:rsidRDefault="001B7AB0" w:rsidP="003C24DF">
      <w:pPr>
        <w:pStyle w:val="NO"/>
        <w:overflowPunct w:val="0"/>
        <w:autoSpaceDE w:val="0"/>
        <w:autoSpaceDN w:val="0"/>
        <w:adjustRightInd w:val="0"/>
        <w:textAlignment w:val="baseline"/>
      </w:pPr>
      <w:r>
        <w:t>NOTE 2: Storage of subscription credentials for EAP AKA’ and 5G AKA is described in clause 6 of the present document.</w:t>
      </w:r>
    </w:p>
    <w:p w14:paraId="74BF372A" w14:textId="09DCABC6" w:rsidR="009E0B58" w:rsidRDefault="001B7AB0" w:rsidP="001B7AB0">
      <w:r>
        <w:t>Authorization of IAB-nodes shall be performed by the 5G core network supporting IAB architecture as described in TS 23.501 [2].</w:t>
      </w:r>
    </w:p>
    <w:p w14:paraId="71B671F7" w14:textId="77777777" w:rsidR="004C4CF5" w:rsidRPr="001F2A5F" w:rsidRDefault="004C4CF5" w:rsidP="001B7AB0"/>
    <w:p w14:paraId="66B4414A" w14:textId="1DC4C213" w:rsidR="009E0B58" w:rsidRDefault="00C8508C" w:rsidP="00A439AE">
      <w:pPr>
        <w:pStyle w:val="Heading2"/>
        <w:overflowPunct w:val="0"/>
        <w:autoSpaceDE w:val="0"/>
        <w:autoSpaceDN w:val="0"/>
        <w:adjustRightInd w:val="0"/>
        <w:textAlignment w:val="baseline"/>
        <w:rPr>
          <w:lang w:eastAsia="x-none"/>
        </w:rPr>
      </w:pPr>
      <w:r>
        <w:t>M</w:t>
      </w:r>
      <w:r w:rsidR="009E0B58">
        <w:rPr>
          <w:lang w:eastAsia="x-none"/>
        </w:rPr>
        <w:t>.</w:t>
      </w:r>
      <w:r w:rsidR="00950A6E">
        <w:rPr>
          <w:lang w:eastAsia="x-none"/>
        </w:rPr>
        <w:t>3</w:t>
      </w:r>
      <w:r w:rsidR="009E0B58">
        <w:rPr>
          <w:lang w:eastAsia="x-none"/>
        </w:rPr>
        <w:t>.</w:t>
      </w:r>
      <w:r w:rsidR="00950A6E">
        <w:rPr>
          <w:lang w:eastAsia="x-none"/>
        </w:rPr>
        <w:t>3</w:t>
      </w:r>
      <w:r w:rsidR="009E0B58">
        <w:rPr>
          <w:lang w:eastAsia="x-none"/>
        </w:rPr>
        <w:t xml:space="preserve"> </w:t>
      </w:r>
      <w:r w:rsidR="009E0B58">
        <w:rPr>
          <w:lang w:eastAsia="x-none"/>
        </w:rPr>
        <w:tab/>
        <w:t xml:space="preserve">Security mechanisms for F1 interface between the IAB-node (gNB-DU) and the IAB-donor-CU  </w:t>
      </w:r>
      <w:r w:rsidR="008E1868">
        <w:rPr>
          <w:lang w:eastAsia="x-none"/>
        </w:rPr>
        <w:t xml:space="preserve">(Phase-3)  </w:t>
      </w:r>
    </w:p>
    <w:p w14:paraId="203CF1B3" w14:textId="77777777" w:rsidR="000F0122" w:rsidRDefault="000F0122" w:rsidP="000F0122">
      <w:pPr>
        <w:pStyle w:val="EditorsNote"/>
        <w:overflowPunct w:val="0"/>
        <w:autoSpaceDE w:val="0"/>
        <w:autoSpaceDN w:val="0"/>
        <w:adjustRightInd w:val="0"/>
        <w:textAlignment w:val="baseline"/>
        <w:rPr>
          <w:lang w:val="x-none"/>
        </w:rPr>
      </w:pPr>
    </w:p>
    <w:p w14:paraId="17B97DCC" w14:textId="2376D102" w:rsidR="002D536A" w:rsidRPr="000F0122" w:rsidRDefault="000F0122" w:rsidP="000F0122">
      <w:pPr>
        <w:pStyle w:val="EditorsNote"/>
        <w:overflowPunct w:val="0"/>
        <w:autoSpaceDE w:val="0"/>
        <w:autoSpaceDN w:val="0"/>
        <w:adjustRightInd w:val="0"/>
        <w:textAlignment w:val="baseline"/>
        <w:rPr>
          <w:lang w:val="x-none"/>
        </w:rPr>
      </w:pPr>
      <w:r w:rsidRPr="000F0122">
        <w:rPr>
          <w:lang w:val="x-none"/>
        </w:rPr>
        <w:lastRenderedPageBreak/>
        <w:t>Editor’s Note: Security mechanisms for F1 interface between the IAB-node (gNB-DU) and the IAB-donor-CU is FFS.</w:t>
      </w:r>
    </w:p>
    <w:p w14:paraId="12431382" w14:textId="32500BAA" w:rsidR="005747DE" w:rsidRDefault="005747DE" w:rsidP="0055353E">
      <w:pPr>
        <w:pStyle w:val="NO"/>
        <w:rPr>
          <w:noProof/>
        </w:rPr>
      </w:pPr>
    </w:p>
    <w:p w14:paraId="7C1C4CF1" w14:textId="1FB283BD" w:rsidR="005747DE" w:rsidRPr="000F0122" w:rsidRDefault="00C8508C" w:rsidP="000F0122">
      <w:pPr>
        <w:pStyle w:val="Heading1"/>
        <w:overflowPunct w:val="0"/>
        <w:autoSpaceDE w:val="0"/>
        <w:autoSpaceDN w:val="0"/>
        <w:adjustRightInd w:val="0"/>
        <w:textAlignment w:val="baseline"/>
      </w:pPr>
      <w:r>
        <w:t>M</w:t>
      </w:r>
      <w:r w:rsidR="005747DE" w:rsidRPr="000F0122">
        <w:t>.</w:t>
      </w:r>
      <w:r w:rsidR="005747DE">
        <w:t>4</w:t>
      </w:r>
      <w:r w:rsidR="005747DE" w:rsidRPr="000F0122">
        <w:tab/>
        <w:t>Protection of management traffic between IAB-node and OAM</w:t>
      </w:r>
    </w:p>
    <w:p w14:paraId="4CA53A0E" w14:textId="77777777" w:rsidR="005747DE" w:rsidRPr="008E1868" w:rsidRDefault="005747DE" w:rsidP="005747DE">
      <w:r w:rsidRPr="008714C0">
        <w:t>If management traffic uses the user plane via PDU session, it shall be protected using the user plane security mechanism as specified in clause 6.6.</w:t>
      </w:r>
    </w:p>
    <w:p w14:paraId="43DC3D64" w14:textId="77777777" w:rsidR="005747DE" w:rsidRDefault="005747DE"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4D672" w14:textId="77777777" w:rsidR="009C313E" w:rsidRDefault="009C313E">
      <w:r>
        <w:separator/>
      </w:r>
    </w:p>
  </w:endnote>
  <w:endnote w:type="continuationSeparator" w:id="0">
    <w:p w14:paraId="61625BC1" w14:textId="77777777" w:rsidR="009C313E" w:rsidRDefault="009C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AFBD1" w14:textId="77777777" w:rsidR="009C313E" w:rsidRDefault="009C313E">
      <w:r>
        <w:separator/>
      </w:r>
    </w:p>
  </w:footnote>
  <w:footnote w:type="continuationSeparator" w:id="0">
    <w:p w14:paraId="129A16C7" w14:textId="77777777" w:rsidR="009C313E" w:rsidRDefault="009C3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32F"/>
    <w:rsid w:val="000574C7"/>
    <w:rsid w:val="00065C16"/>
    <w:rsid w:val="00066953"/>
    <w:rsid w:val="00094A45"/>
    <w:rsid w:val="000A6394"/>
    <w:rsid w:val="000B7FED"/>
    <w:rsid w:val="000C038A"/>
    <w:rsid w:val="000C6598"/>
    <w:rsid w:val="000C6BCE"/>
    <w:rsid w:val="000D7A35"/>
    <w:rsid w:val="000F0122"/>
    <w:rsid w:val="001065E4"/>
    <w:rsid w:val="00145D43"/>
    <w:rsid w:val="00173728"/>
    <w:rsid w:val="00192C46"/>
    <w:rsid w:val="0019553F"/>
    <w:rsid w:val="001A08B3"/>
    <w:rsid w:val="001A7B60"/>
    <w:rsid w:val="001B52F0"/>
    <w:rsid w:val="001B7A65"/>
    <w:rsid w:val="001B7AB0"/>
    <w:rsid w:val="001D16CF"/>
    <w:rsid w:val="001E41F3"/>
    <w:rsid w:val="001F2A5F"/>
    <w:rsid w:val="00201957"/>
    <w:rsid w:val="002054CE"/>
    <w:rsid w:val="00207273"/>
    <w:rsid w:val="0022011D"/>
    <w:rsid w:val="0026004D"/>
    <w:rsid w:val="002640DD"/>
    <w:rsid w:val="00275D12"/>
    <w:rsid w:val="002811BE"/>
    <w:rsid w:val="00284FEB"/>
    <w:rsid w:val="002860C4"/>
    <w:rsid w:val="00297991"/>
    <w:rsid w:val="002A2529"/>
    <w:rsid w:val="002A6D5F"/>
    <w:rsid w:val="002B5741"/>
    <w:rsid w:val="002D536A"/>
    <w:rsid w:val="002E3B3B"/>
    <w:rsid w:val="002E6AAC"/>
    <w:rsid w:val="002E7922"/>
    <w:rsid w:val="00305409"/>
    <w:rsid w:val="003609EF"/>
    <w:rsid w:val="0036231A"/>
    <w:rsid w:val="00374DD4"/>
    <w:rsid w:val="003C0046"/>
    <w:rsid w:val="003C24DF"/>
    <w:rsid w:val="003C60C5"/>
    <w:rsid w:val="003D786C"/>
    <w:rsid w:val="003E1A36"/>
    <w:rsid w:val="00402DB3"/>
    <w:rsid w:val="00410371"/>
    <w:rsid w:val="0041192E"/>
    <w:rsid w:val="004179B8"/>
    <w:rsid w:val="004242F1"/>
    <w:rsid w:val="00445760"/>
    <w:rsid w:val="00454DA1"/>
    <w:rsid w:val="004B2415"/>
    <w:rsid w:val="004B75B7"/>
    <w:rsid w:val="004C3F47"/>
    <w:rsid w:val="004C4CF5"/>
    <w:rsid w:val="004E2903"/>
    <w:rsid w:val="005031C6"/>
    <w:rsid w:val="0051580D"/>
    <w:rsid w:val="00520F28"/>
    <w:rsid w:val="00547111"/>
    <w:rsid w:val="0055353E"/>
    <w:rsid w:val="00571739"/>
    <w:rsid w:val="005747DE"/>
    <w:rsid w:val="00592D74"/>
    <w:rsid w:val="005A33CF"/>
    <w:rsid w:val="005B02DF"/>
    <w:rsid w:val="005E2C44"/>
    <w:rsid w:val="005E5736"/>
    <w:rsid w:val="00621188"/>
    <w:rsid w:val="006257ED"/>
    <w:rsid w:val="0063755A"/>
    <w:rsid w:val="00660988"/>
    <w:rsid w:val="00695808"/>
    <w:rsid w:val="006A1D01"/>
    <w:rsid w:val="006B46FB"/>
    <w:rsid w:val="006B7148"/>
    <w:rsid w:val="006E21FB"/>
    <w:rsid w:val="00714928"/>
    <w:rsid w:val="00763953"/>
    <w:rsid w:val="00774994"/>
    <w:rsid w:val="00792342"/>
    <w:rsid w:val="007977A8"/>
    <w:rsid w:val="007B512A"/>
    <w:rsid w:val="007C2097"/>
    <w:rsid w:val="007D6A07"/>
    <w:rsid w:val="007F300D"/>
    <w:rsid w:val="007F7259"/>
    <w:rsid w:val="008040A8"/>
    <w:rsid w:val="00823DBD"/>
    <w:rsid w:val="008279FA"/>
    <w:rsid w:val="00832CE2"/>
    <w:rsid w:val="00836DCB"/>
    <w:rsid w:val="00845317"/>
    <w:rsid w:val="00852701"/>
    <w:rsid w:val="008626E7"/>
    <w:rsid w:val="00870EE7"/>
    <w:rsid w:val="00871CFC"/>
    <w:rsid w:val="008863B9"/>
    <w:rsid w:val="008A45A6"/>
    <w:rsid w:val="008A725E"/>
    <w:rsid w:val="008C1074"/>
    <w:rsid w:val="008C2C06"/>
    <w:rsid w:val="008E1868"/>
    <w:rsid w:val="008E6CF5"/>
    <w:rsid w:val="008F686C"/>
    <w:rsid w:val="00904FCB"/>
    <w:rsid w:val="009148DE"/>
    <w:rsid w:val="00941E30"/>
    <w:rsid w:val="00946467"/>
    <w:rsid w:val="00950A6E"/>
    <w:rsid w:val="009606A2"/>
    <w:rsid w:val="009777D9"/>
    <w:rsid w:val="00991B88"/>
    <w:rsid w:val="009A3481"/>
    <w:rsid w:val="009A5753"/>
    <w:rsid w:val="009A579D"/>
    <w:rsid w:val="009C313E"/>
    <w:rsid w:val="009E0B58"/>
    <w:rsid w:val="009E3297"/>
    <w:rsid w:val="009F734F"/>
    <w:rsid w:val="00A246B6"/>
    <w:rsid w:val="00A32EF9"/>
    <w:rsid w:val="00A439AE"/>
    <w:rsid w:val="00A47E70"/>
    <w:rsid w:val="00A50CF0"/>
    <w:rsid w:val="00A7671C"/>
    <w:rsid w:val="00AA2CBC"/>
    <w:rsid w:val="00AB7927"/>
    <w:rsid w:val="00AC5820"/>
    <w:rsid w:val="00AD1CD8"/>
    <w:rsid w:val="00AD289F"/>
    <w:rsid w:val="00B256C2"/>
    <w:rsid w:val="00B258BB"/>
    <w:rsid w:val="00B62AC8"/>
    <w:rsid w:val="00B67B97"/>
    <w:rsid w:val="00B80A53"/>
    <w:rsid w:val="00B968C8"/>
    <w:rsid w:val="00BA3EC5"/>
    <w:rsid w:val="00BA51D9"/>
    <w:rsid w:val="00BB5DFC"/>
    <w:rsid w:val="00BD279D"/>
    <w:rsid w:val="00BD6BB8"/>
    <w:rsid w:val="00BF0638"/>
    <w:rsid w:val="00C2735B"/>
    <w:rsid w:val="00C61E94"/>
    <w:rsid w:val="00C66BA2"/>
    <w:rsid w:val="00C8508C"/>
    <w:rsid w:val="00C86D81"/>
    <w:rsid w:val="00C95985"/>
    <w:rsid w:val="00CA1A7C"/>
    <w:rsid w:val="00CB5A0E"/>
    <w:rsid w:val="00CC112D"/>
    <w:rsid w:val="00CC5026"/>
    <w:rsid w:val="00CC68D0"/>
    <w:rsid w:val="00CF7306"/>
    <w:rsid w:val="00CF76A4"/>
    <w:rsid w:val="00D03F9A"/>
    <w:rsid w:val="00D06D51"/>
    <w:rsid w:val="00D244A7"/>
    <w:rsid w:val="00D24991"/>
    <w:rsid w:val="00D26D1C"/>
    <w:rsid w:val="00D311A7"/>
    <w:rsid w:val="00D50255"/>
    <w:rsid w:val="00D66520"/>
    <w:rsid w:val="00D77652"/>
    <w:rsid w:val="00DE34CF"/>
    <w:rsid w:val="00E13F3D"/>
    <w:rsid w:val="00E26BD5"/>
    <w:rsid w:val="00E34898"/>
    <w:rsid w:val="00E71837"/>
    <w:rsid w:val="00E92F29"/>
    <w:rsid w:val="00EB09B7"/>
    <w:rsid w:val="00EE7D7C"/>
    <w:rsid w:val="00F21068"/>
    <w:rsid w:val="00F25D98"/>
    <w:rsid w:val="00F300FB"/>
    <w:rsid w:val="00F33DAC"/>
    <w:rsid w:val="00F55260"/>
    <w:rsid w:val="00F62EE2"/>
    <w:rsid w:val="00F65014"/>
    <w:rsid w:val="00F93160"/>
    <w:rsid w:val="00FB6386"/>
    <w:rsid w:val="00FC37D2"/>
    <w:rsid w:val="00FF6F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Heading2Char">
    <w:name w:val="Heading 2 Char"/>
    <w:link w:val="Heading2"/>
    <w:rsid w:val="00A439AE"/>
    <w:rPr>
      <w:rFonts w:ascii="Arial" w:hAnsi="Arial"/>
      <w:sz w:val="32"/>
      <w:lang w:val="en-GB" w:eastAsia="en-US"/>
    </w:rPr>
  </w:style>
  <w:style w:type="character" w:customStyle="1" w:styleId="ENChar">
    <w:name w:val="EN Char"/>
    <w:aliases w:val="Editor's Note Char1,Editor's Note Char"/>
    <w:link w:val="EditorsNote"/>
    <w:locked/>
    <w:rsid w:val="000F01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C5A42-EBF0-4BD2-9B1A-C105AEE4D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cp:revision>
  <cp:lastPrinted>1899-12-31T23:00:00Z</cp:lastPrinted>
  <dcterms:created xsi:type="dcterms:W3CDTF">2020-05-12T01:12:00Z</dcterms:created>
  <dcterms:modified xsi:type="dcterms:W3CDTF">2020-06-10T13:00:00Z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C:\Users\rajvel\AppData\Local\Temp\Temp1_S3-200091.zip\S3-200091-IAB-BL-DraftCR-TS33501-cl.docx</vt:lpwstr>
  </property>
  <property fmtid="{D5CDD505-2E9C-101B-9397-08002B2CF9AE}" pid="22" name="_2015_ms_pID_725343">
    <vt:lpwstr>(3)1+qQKXYHenSFUBizsdy+PLw3EvwfD4ldH/9Z/Zukf/wJWEjx62xq02jVmo5PVXd05uVfDNK3
ldoJr7ai6uY62AyFkdlgTlbfjlDMNyzeYRsYVItO7nigPteq/TnZWMV8/JcthUhqQ+wCtr1M
PItPtIihxRfXXOr/7zfFMybcW0snovUbApGnIQiZV9vGOhL240Bg80WCYWw93SZzl18NnuYI
YyQuWncxJTGc+RNS+6</vt:lpwstr>
  </property>
  <property fmtid="{D5CDD505-2E9C-101B-9397-08002B2CF9AE}" pid="23" name="_2015_ms_pID_7253431">
    <vt:lpwstr>km1h42K9ZSg4vGsxeKl38jcK4Qw01CUInLGria42E0HDa590Q7HGs0
r02PfDtOPbwksO1B5DGXoSYMfH8iEjWYY4U0e6RFcvQ/faHcP9WaF3dI4HT02KXjUkZBYQlL
1UrdS/nPDn4pQrSDHZefd7UlyJzJGdbT46pLM/179N0drJo8UaU19sfiidIhxpsOs7gb2Okr
FsF8CBqholdxHbtBMYEbS/GUCpycAza8Rrt2</vt:lpwstr>
  </property>
  <property fmtid="{D5CDD505-2E9C-101B-9397-08002B2CF9AE}" pid="24" name="_2015_ms_pID_7253432">
    <vt:lpwstr>mg==</vt:lpwstr>
  </property>
</Properties>
</file>